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A30D0" w14:textId="5F34B6A0" w:rsidR="008F6B94" w:rsidRPr="00146FA4" w:rsidRDefault="008F6B94" w:rsidP="008F6B9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6FA4">
        <w:rPr>
          <w:b/>
          <w:sz w:val="24"/>
        </w:rPr>
        <w:t>3GPP TSG-SA5 Meeting #153</w:t>
      </w:r>
      <w:r w:rsidRPr="00146FA4">
        <w:rPr>
          <w:b/>
          <w:i/>
          <w:sz w:val="24"/>
        </w:rPr>
        <w:t xml:space="preserve"> </w:t>
      </w:r>
      <w:r w:rsidRPr="00146FA4">
        <w:rPr>
          <w:b/>
          <w:i/>
          <w:sz w:val="28"/>
        </w:rPr>
        <w:tab/>
      </w:r>
      <w:r w:rsidR="00610C6B" w:rsidRPr="00610C6B">
        <w:rPr>
          <w:b/>
          <w:i/>
          <w:sz w:val="28"/>
        </w:rPr>
        <w:t>S5-</w:t>
      </w:r>
      <w:r w:rsidR="005E28AC" w:rsidRPr="00610C6B">
        <w:rPr>
          <w:b/>
          <w:i/>
          <w:sz w:val="28"/>
        </w:rPr>
        <w:t>24</w:t>
      </w:r>
      <w:r w:rsidR="005E28AC">
        <w:rPr>
          <w:b/>
          <w:i/>
          <w:sz w:val="28"/>
        </w:rPr>
        <w:t>1015</w:t>
      </w:r>
    </w:p>
    <w:p w14:paraId="1FDF87FC" w14:textId="77777777" w:rsidR="008F6B94" w:rsidRPr="00146FA4" w:rsidRDefault="008F6B94" w:rsidP="008F6B94">
      <w:pPr>
        <w:pStyle w:val="Header"/>
        <w:rPr>
          <w:noProof w:val="0"/>
          <w:sz w:val="22"/>
          <w:szCs w:val="22"/>
        </w:rPr>
      </w:pPr>
      <w:r w:rsidRPr="00146FA4">
        <w:rPr>
          <w:noProof w:val="0"/>
          <w:sz w:val="24"/>
        </w:rPr>
        <w:t>Sevilla, Spain, 29 January - 02 February 2024</w:t>
      </w:r>
    </w:p>
    <w:p w14:paraId="5D70A204" w14:textId="77777777" w:rsidR="008F6B94" w:rsidRPr="00146FA4" w:rsidRDefault="008F6B94" w:rsidP="008F6B94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:rsidRPr="00146FA4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i/>
              </w:rPr>
            </w:pPr>
            <w:r w:rsidRPr="00146FA4">
              <w:rPr>
                <w:i/>
                <w:sz w:val="14"/>
              </w:rPr>
              <w:t>CR-Form-v12.1</w:t>
            </w:r>
          </w:p>
        </w:tc>
      </w:tr>
      <w:tr w:rsidR="00E95EB6" w:rsidRPr="00146FA4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32"/>
              </w:rPr>
              <w:t>CHANGE REQUEST</w:t>
            </w:r>
          </w:p>
        </w:tc>
      </w:tr>
      <w:tr w:rsidR="00E95EB6" w:rsidRPr="00146FA4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F3FF7A" w14:textId="1BF593BC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146FA4">
              <w:rPr>
                <w:b/>
                <w:sz w:val="28"/>
              </w:rPr>
              <w:t>32.2</w:t>
            </w:r>
            <w:r w:rsidR="006740E5" w:rsidRPr="00146FA4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2B9CAA90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0DFEB022" w:rsidR="00E95EB6" w:rsidRPr="00146FA4" w:rsidRDefault="004F001E" w:rsidP="00903555">
            <w:pPr>
              <w:pStyle w:val="CRCoverPage"/>
              <w:spacing w:after="0"/>
            </w:pPr>
            <w:r w:rsidRPr="00146FA4">
              <w:rPr>
                <w:b/>
                <w:sz w:val="28"/>
              </w:rPr>
              <w:t>0</w:t>
            </w:r>
            <w:r w:rsidR="005924B0">
              <w:rPr>
                <w:b/>
                <w:sz w:val="28"/>
              </w:rPr>
              <w:t>509</w:t>
            </w:r>
          </w:p>
        </w:tc>
        <w:tc>
          <w:tcPr>
            <w:tcW w:w="709" w:type="dxa"/>
          </w:tcPr>
          <w:p w14:paraId="4C6CD362" w14:textId="77777777" w:rsidR="00E95EB6" w:rsidRPr="00146FA4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46FA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779F5BD5" w:rsidR="00E95EB6" w:rsidRPr="00146FA4" w:rsidRDefault="005E28AC" w:rsidP="0090355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Pr="00146FA4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46FA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01877009" w:rsidR="00E95EB6" w:rsidRPr="00146FA4" w:rsidRDefault="00876011" w:rsidP="0090355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 w:rsidRPr="00146FA4">
              <w:rPr>
                <w:b/>
                <w:sz w:val="28"/>
              </w:rPr>
              <w:t>1</w:t>
            </w:r>
            <w:r w:rsidR="007D0CDD" w:rsidRPr="00146FA4">
              <w:rPr>
                <w:b/>
                <w:sz w:val="28"/>
              </w:rPr>
              <w:t>8</w:t>
            </w:r>
            <w:r w:rsidR="004C4606" w:rsidRPr="00146FA4">
              <w:rPr>
                <w:b/>
                <w:sz w:val="28"/>
              </w:rPr>
              <w:t>.</w:t>
            </w:r>
            <w:r w:rsidR="007A4F51" w:rsidRPr="00146FA4">
              <w:rPr>
                <w:b/>
                <w:sz w:val="28"/>
              </w:rPr>
              <w:t>2</w:t>
            </w:r>
            <w:r w:rsidR="004C4606" w:rsidRPr="00146FA4">
              <w:rPr>
                <w:b/>
                <w:sz w:val="28"/>
              </w:rPr>
              <w:t>.</w:t>
            </w:r>
            <w:r w:rsidR="00125134" w:rsidRPr="00146FA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46FA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46FA4">
              <w:rPr>
                <w:rFonts w:cs="Arial"/>
                <w:b/>
                <w:i/>
                <w:color w:val="FF0000"/>
              </w:rPr>
              <w:t xml:space="preserve"> </w:t>
            </w:r>
            <w:r w:rsidRPr="00146FA4">
              <w:rPr>
                <w:rFonts w:cs="Arial"/>
                <w:i/>
              </w:rPr>
              <w:t xml:space="preserve">on using this form: comprehensive instructions can be found at </w:t>
            </w:r>
            <w:r w:rsidRPr="00146FA4">
              <w:rPr>
                <w:rFonts w:cs="Arial"/>
                <w:i/>
              </w:rPr>
              <w:br/>
            </w:r>
            <w:hyperlink r:id="rId13" w:history="1">
              <w:r w:rsidRPr="00146FA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46FA4">
              <w:rPr>
                <w:rFonts w:cs="Arial"/>
                <w:i/>
              </w:rPr>
              <w:t>.</w:t>
            </w:r>
          </w:p>
        </w:tc>
      </w:tr>
      <w:tr w:rsidR="00E95EB6" w:rsidRPr="00146FA4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745BC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:rsidRPr="00146FA4" w14:paraId="1C7F03C0" w14:textId="77777777" w:rsidTr="00903555">
        <w:tc>
          <w:tcPr>
            <w:tcW w:w="2835" w:type="dxa"/>
          </w:tcPr>
          <w:p w14:paraId="57DB0AFF" w14:textId="77777777" w:rsidR="00E95EB6" w:rsidRPr="00146FA4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1BD9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46FA4">
              <w:rPr>
                <w:b/>
                <w:bCs/>
                <w:caps/>
              </w:rPr>
              <w:t>X</w:t>
            </w:r>
          </w:p>
        </w:tc>
      </w:tr>
    </w:tbl>
    <w:p w14:paraId="4FBFAE32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:rsidRPr="00146FA4" w14:paraId="40D39D47" w14:textId="77777777" w:rsidTr="00610C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Title:</w:t>
            </w:r>
            <w:r w:rsidRPr="00146FA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26A58E9D" w:rsidR="00E95EB6" w:rsidRPr="00146FA4" w:rsidRDefault="00394AEA" w:rsidP="00903555">
            <w:pPr>
              <w:pStyle w:val="CRCoverPage"/>
              <w:spacing w:after="0"/>
              <w:ind w:left="100"/>
            </w:pPr>
            <w:r w:rsidRPr="00394AEA">
              <w:t>Rel-18 CR 32.255 Correction of inter-PLMN flow</w:t>
            </w:r>
          </w:p>
        </w:tc>
      </w:tr>
      <w:tr w:rsidR="00E95EB6" w:rsidRPr="00146FA4" w14:paraId="72867808" w14:textId="77777777" w:rsidTr="00610C6B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3682862" w14:textId="77777777" w:rsidTr="00610C6B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CC146A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Ericsson</w:t>
            </w:r>
            <w:r w:rsidR="00291BDA" w:rsidRPr="00146FA4">
              <w:t xml:space="preserve"> LM</w:t>
            </w:r>
          </w:p>
        </w:tc>
      </w:tr>
      <w:tr w:rsidR="00E95EB6" w:rsidRPr="00146FA4" w14:paraId="08F5C091" w14:textId="77777777" w:rsidTr="00610C6B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S5</w:t>
            </w:r>
          </w:p>
        </w:tc>
      </w:tr>
      <w:tr w:rsidR="00E95EB6" w:rsidRPr="00146FA4" w14:paraId="1781A84B" w14:textId="77777777" w:rsidTr="00610C6B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EF51FAC" w14:textId="77777777" w:rsidTr="00610C6B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6E31DB0F" w:rsidR="00E95EB6" w:rsidRPr="00146FA4" w:rsidRDefault="00A67F4B" w:rsidP="00903555">
            <w:pPr>
              <w:pStyle w:val="CRCoverPage"/>
              <w:spacing w:after="0"/>
              <w:ind w:left="100"/>
            </w:pPr>
            <w:r w:rsidRPr="00146FA4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Pr="00146FA4" w:rsidRDefault="00E95EB6" w:rsidP="009035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61125E24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202</w:t>
            </w:r>
            <w:r w:rsidR="00394AEA">
              <w:t>4</w:t>
            </w:r>
            <w:r w:rsidRPr="00146FA4">
              <w:t>-</w:t>
            </w:r>
            <w:r w:rsidR="00395A02">
              <w:t>02-01</w:t>
            </w:r>
          </w:p>
        </w:tc>
      </w:tr>
      <w:tr w:rsidR="00E95EB6" w:rsidRPr="00146FA4" w14:paraId="64902A47" w14:textId="77777777" w:rsidTr="00610C6B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EA8CA3D" w14:textId="77777777" w:rsidTr="00610C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41DB118C" w:rsidR="00E95EB6" w:rsidRPr="00146FA4" w:rsidRDefault="00A67F4B" w:rsidP="00903555">
            <w:pPr>
              <w:pStyle w:val="CRCoverPage"/>
              <w:spacing w:after="0"/>
              <w:ind w:left="100" w:right="-609"/>
              <w:rPr>
                <w:b/>
              </w:rPr>
            </w:pPr>
            <w:r w:rsidRPr="00146FA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Pr="00146FA4" w:rsidRDefault="00E95EB6" w:rsidP="009035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46FA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5DC3E24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Rel-1</w:t>
            </w:r>
            <w:r w:rsidR="00550810" w:rsidRPr="00146FA4">
              <w:t>8</w:t>
            </w:r>
          </w:p>
        </w:tc>
      </w:tr>
      <w:tr w:rsidR="00E95EB6" w:rsidRPr="00146FA4" w14:paraId="46524144" w14:textId="77777777" w:rsidTr="00610C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Pr="00146FA4" w:rsidRDefault="00E95EB6" w:rsidP="009035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categories:</w:t>
            </w:r>
            <w:r w:rsidRPr="00146FA4">
              <w:rPr>
                <w:b/>
                <w:i/>
                <w:sz w:val="18"/>
              </w:rPr>
              <w:br/>
            </w:r>
            <w:proofErr w:type="gramStart"/>
            <w:r w:rsidRPr="00146FA4">
              <w:rPr>
                <w:b/>
                <w:i/>
                <w:sz w:val="18"/>
              </w:rPr>
              <w:t>F</w:t>
            </w:r>
            <w:r w:rsidRPr="00146FA4">
              <w:rPr>
                <w:i/>
                <w:sz w:val="18"/>
              </w:rPr>
              <w:t xml:space="preserve">  (</w:t>
            </w:r>
            <w:proofErr w:type="gramEnd"/>
            <w:r w:rsidRPr="00146FA4">
              <w:rPr>
                <w:i/>
                <w:sz w:val="18"/>
              </w:rPr>
              <w:t>correction)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A</w:t>
            </w:r>
            <w:r w:rsidRPr="00146FA4">
              <w:rPr>
                <w:i/>
                <w:sz w:val="18"/>
              </w:rPr>
              <w:t xml:space="preserve">  (mirror corresponding to a change in an earlier </w:t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  <w:t>release)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B</w:t>
            </w:r>
            <w:r w:rsidRPr="00146FA4">
              <w:rPr>
                <w:i/>
                <w:sz w:val="18"/>
              </w:rPr>
              <w:t xml:space="preserve">  (addition of feature), 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C</w:t>
            </w:r>
            <w:r w:rsidRPr="00146FA4">
              <w:rPr>
                <w:i/>
                <w:sz w:val="18"/>
              </w:rPr>
              <w:t xml:space="preserve">  (functional modification of feature)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D</w:t>
            </w:r>
            <w:r w:rsidRPr="00146FA4">
              <w:rPr>
                <w:i/>
                <w:sz w:val="18"/>
              </w:rPr>
              <w:t xml:space="preserve">  (editorial modification)</w:t>
            </w:r>
          </w:p>
          <w:p w14:paraId="4188B500" w14:textId="77777777" w:rsidR="00E95EB6" w:rsidRPr="00146FA4" w:rsidRDefault="00E95EB6" w:rsidP="00903555">
            <w:pPr>
              <w:pStyle w:val="CRCoverPage"/>
            </w:pPr>
            <w:r w:rsidRPr="00146FA4">
              <w:rPr>
                <w:sz w:val="18"/>
              </w:rPr>
              <w:t>Detailed explanations of the above categories can</w:t>
            </w:r>
            <w:r w:rsidRPr="00146FA4">
              <w:rPr>
                <w:sz w:val="18"/>
              </w:rPr>
              <w:br/>
              <w:t xml:space="preserve">be found in 3GPP </w:t>
            </w:r>
            <w:hyperlink r:id="rId14" w:history="1">
              <w:r w:rsidRPr="00146FA4">
                <w:rPr>
                  <w:rStyle w:val="Hyperlink"/>
                  <w:sz w:val="18"/>
                </w:rPr>
                <w:t>TR 21.900</w:t>
              </w:r>
            </w:hyperlink>
            <w:r w:rsidRPr="00146FA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146FA4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releases:</w:t>
            </w:r>
            <w:r w:rsidRPr="00146FA4">
              <w:rPr>
                <w:i/>
                <w:sz w:val="18"/>
              </w:rPr>
              <w:br/>
              <w:t>Rel-8</w:t>
            </w:r>
            <w:r w:rsidRPr="00146FA4">
              <w:rPr>
                <w:i/>
                <w:sz w:val="18"/>
              </w:rPr>
              <w:tab/>
              <w:t>(Release 8)</w:t>
            </w:r>
            <w:r w:rsidRPr="00146FA4">
              <w:rPr>
                <w:i/>
                <w:sz w:val="18"/>
              </w:rPr>
              <w:br/>
              <w:t>Rel-9</w:t>
            </w:r>
            <w:r w:rsidRPr="00146FA4">
              <w:rPr>
                <w:i/>
                <w:sz w:val="18"/>
              </w:rPr>
              <w:tab/>
              <w:t>(Release 9)</w:t>
            </w:r>
            <w:r w:rsidRPr="00146FA4">
              <w:rPr>
                <w:i/>
                <w:sz w:val="18"/>
              </w:rPr>
              <w:br/>
              <w:t>Rel-10</w:t>
            </w:r>
            <w:r w:rsidRPr="00146FA4">
              <w:rPr>
                <w:i/>
                <w:sz w:val="18"/>
              </w:rPr>
              <w:tab/>
              <w:t>(Release 10)</w:t>
            </w:r>
            <w:r w:rsidRPr="00146FA4">
              <w:rPr>
                <w:i/>
                <w:sz w:val="18"/>
              </w:rPr>
              <w:br/>
              <w:t>Rel-11</w:t>
            </w:r>
            <w:r w:rsidRPr="00146FA4">
              <w:rPr>
                <w:i/>
                <w:sz w:val="18"/>
              </w:rPr>
              <w:tab/>
              <w:t>(Release 11)</w:t>
            </w:r>
            <w:r w:rsidRPr="00146FA4">
              <w:rPr>
                <w:i/>
                <w:sz w:val="18"/>
              </w:rPr>
              <w:br/>
              <w:t>…</w:t>
            </w:r>
            <w:r w:rsidRPr="00146FA4">
              <w:rPr>
                <w:i/>
                <w:sz w:val="18"/>
              </w:rPr>
              <w:br/>
              <w:t>Rel-15</w:t>
            </w:r>
            <w:r w:rsidRPr="00146FA4">
              <w:rPr>
                <w:i/>
                <w:sz w:val="18"/>
              </w:rPr>
              <w:tab/>
              <w:t>(Release 15)</w:t>
            </w:r>
            <w:r w:rsidRPr="00146FA4">
              <w:rPr>
                <w:i/>
                <w:sz w:val="18"/>
              </w:rPr>
              <w:br/>
              <w:t>Rel-16</w:t>
            </w:r>
            <w:r w:rsidRPr="00146FA4">
              <w:rPr>
                <w:i/>
                <w:sz w:val="18"/>
              </w:rPr>
              <w:tab/>
              <w:t>(Release 16)</w:t>
            </w:r>
            <w:r w:rsidRPr="00146FA4">
              <w:rPr>
                <w:i/>
                <w:sz w:val="18"/>
              </w:rPr>
              <w:br/>
              <w:t>Rel-17</w:t>
            </w:r>
            <w:r w:rsidRPr="00146FA4">
              <w:rPr>
                <w:i/>
                <w:sz w:val="18"/>
              </w:rPr>
              <w:tab/>
              <w:t>(Release 17)</w:t>
            </w:r>
            <w:r w:rsidRPr="00146FA4">
              <w:rPr>
                <w:i/>
                <w:sz w:val="18"/>
              </w:rPr>
              <w:br/>
              <w:t>Rel-18</w:t>
            </w:r>
            <w:r w:rsidRPr="00146FA4">
              <w:rPr>
                <w:i/>
                <w:sz w:val="18"/>
              </w:rPr>
              <w:tab/>
              <w:t>(Release 18)</w:t>
            </w:r>
          </w:p>
        </w:tc>
      </w:tr>
      <w:tr w:rsidR="00E95EB6" w:rsidRPr="00146FA4" w14:paraId="151FAFDF" w14:textId="77777777" w:rsidTr="00610C6B">
        <w:tc>
          <w:tcPr>
            <w:tcW w:w="1843" w:type="dxa"/>
          </w:tcPr>
          <w:p w14:paraId="5C9EA644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24E51F0" w14:textId="77777777" w:rsidTr="00610C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622EAA48" w:rsidR="00E95EB6" w:rsidRPr="00146FA4" w:rsidRDefault="007F58C5" w:rsidP="00903555">
            <w:pPr>
              <w:pStyle w:val="CRCoverPage"/>
              <w:spacing w:after="0"/>
              <w:ind w:left="100"/>
            </w:pPr>
            <w:r>
              <w:t xml:space="preserve">Faulty message names for </w:t>
            </w:r>
            <w:r w:rsidRPr="00733F66">
              <w:rPr>
                <w:rFonts w:eastAsia="SimSun"/>
              </w:rPr>
              <w:t xml:space="preserve">Inter-PLMN V-SMF </w:t>
            </w:r>
            <w:r w:rsidR="00ED2F9D">
              <w:rPr>
                <w:rFonts w:eastAsia="SimSun"/>
              </w:rPr>
              <w:t>insertion and</w:t>
            </w:r>
            <w:r>
              <w:rPr>
                <w:rFonts w:eastAsia="SimSun"/>
              </w:rPr>
              <w:t xml:space="preserve"> requiring the </w:t>
            </w:r>
            <w:r w:rsidR="00ED2F9D">
              <w:rPr>
                <w:rFonts w:eastAsia="SimSun"/>
              </w:rPr>
              <w:t>SMF to wait unit after CHF request when interacting with AMF may lead to longer setup times.</w:t>
            </w:r>
          </w:p>
        </w:tc>
      </w:tr>
      <w:tr w:rsidR="00E95EB6" w:rsidRPr="00146FA4" w14:paraId="717F99FB" w14:textId="77777777" w:rsidTr="00610C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3D6D57AF" w14:textId="77777777" w:rsidTr="00610C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5A49FE14" w:rsidR="00E95EB6" w:rsidRPr="00146FA4" w:rsidRDefault="00ED2F9D" w:rsidP="00903555">
            <w:pPr>
              <w:pStyle w:val="CRCoverPage"/>
              <w:spacing w:after="0"/>
              <w:ind w:left="100"/>
            </w:pPr>
            <w:r>
              <w:t xml:space="preserve">Correcting message names and moving the </w:t>
            </w:r>
            <w:r w:rsidR="00CA6466">
              <w:t>CHR request until after AMF interaction.</w:t>
            </w:r>
          </w:p>
        </w:tc>
      </w:tr>
      <w:tr w:rsidR="00E95EB6" w:rsidRPr="00146FA4" w14:paraId="0ED22B38" w14:textId="77777777" w:rsidTr="00610C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35237457" w14:textId="77777777" w:rsidTr="00610C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0F1C8EB8" w:rsidR="00E95EB6" w:rsidRPr="00146FA4" w:rsidRDefault="00CA6466" w:rsidP="00903555">
            <w:pPr>
              <w:pStyle w:val="CRCoverPage"/>
              <w:spacing w:after="0"/>
              <w:ind w:left="100"/>
            </w:pPr>
            <w:r>
              <w:t xml:space="preserve">Longer setup times and </w:t>
            </w:r>
            <w:r w:rsidR="00507F47">
              <w:t>interoperability issues.</w:t>
            </w:r>
          </w:p>
        </w:tc>
      </w:tr>
      <w:tr w:rsidR="00E95EB6" w:rsidRPr="00146FA4" w14:paraId="39731B02" w14:textId="77777777" w:rsidTr="00610C6B">
        <w:tc>
          <w:tcPr>
            <w:tcW w:w="2694" w:type="dxa"/>
            <w:gridSpan w:val="2"/>
          </w:tcPr>
          <w:p w14:paraId="2C330A71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138805CE" w14:textId="77777777" w:rsidTr="00610C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12A2CB81" w:rsidR="00E95EB6" w:rsidRPr="00146FA4" w:rsidRDefault="00394AEA" w:rsidP="00903555">
            <w:pPr>
              <w:pStyle w:val="CRCoverPage"/>
              <w:spacing w:after="0"/>
              <w:ind w:left="100"/>
            </w:pPr>
            <w:r>
              <w:t>5.2.2.12.5</w:t>
            </w:r>
            <w:r w:rsidR="007F58C5">
              <w:t>, and 5.2.2.12.9</w:t>
            </w:r>
          </w:p>
        </w:tc>
      </w:tr>
      <w:tr w:rsidR="00E95EB6" w:rsidRPr="00146FA4" w14:paraId="7B908B08" w14:textId="77777777" w:rsidTr="00610C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31863F5" w14:textId="77777777" w:rsidTr="00610C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</w:p>
        </w:tc>
      </w:tr>
      <w:tr w:rsidR="00E95EB6" w:rsidRPr="00146FA4" w14:paraId="73CDBEAB" w14:textId="77777777" w:rsidTr="00610C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  <w:r w:rsidRPr="00146FA4">
              <w:t xml:space="preserve"> Other core specifications</w:t>
            </w:r>
            <w:r w:rsidRPr="00146FA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BD937E" w14:textId="77777777" w:rsidTr="00610C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C62A69" w14:textId="77777777" w:rsidTr="00610C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2EA342C1" w14:textId="77777777" w:rsidTr="00610C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2D5D7573" w14:textId="77777777" w:rsidTr="00610C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  <w:tr w:rsidR="00E95EB6" w:rsidRPr="00146FA4" w14:paraId="7AAF65F1" w14:textId="77777777" w:rsidTr="00610C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146FA4" w:rsidRDefault="00E95EB6" w:rsidP="009035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EB6" w:rsidRPr="00146FA4" w14:paraId="7FF086B2" w14:textId="77777777" w:rsidTr="00610C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3228B1ED" w:rsidR="00E95EB6" w:rsidRPr="00146FA4" w:rsidRDefault="00472723" w:rsidP="00903555">
            <w:pPr>
              <w:pStyle w:val="CRCoverPage"/>
              <w:spacing w:after="0"/>
              <w:ind w:left="100"/>
            </w:pPr>
            <w:r w:rsidRPr="00472723">
              <w:t>Revision of S5-240581</w:t>
            </w:r>
          </w:p>
        </w:tc>
      </w:tr>
    </w:tbl>
    <w:p w14:paraId="496C5D44" w14:textId="77777777" w:rsidR="00E95EB6" w:rsidRPr="00146FA4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146FA4" w:rsidRDefault="00E95EB6" w:rsidP="00E95EB6">
      <w:pPr>
        <w:sectPr w:rsidR="00E95EB6" w:rsidRPr="00146F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146FA4" w:rsidRDefault="0069155A" w:rsidP="008544B5"/>
    <w:p w14:paraId="006D96C5" w14:textId="77777777" w:rsidR="00491BE0" w:rsidRPr="00733F66" w:rsidRDefault="00491BE0" w:rsidP="00491BE0">
      <w:pPr>
        <w:pStyle w:val="Heading5"/>
        <w:rPr>
          <w:rFonts w:eastAsia="SimSun"/>
        </w:rPr>
      </w:pPr>
      <w:r w:rsidRPr="00733F66">
        <w:fldChar w:fldCharType="begin"/>
      </w:r>
      <w:r w:rsidRPr="00733F66">
        <w:fldChar w:fldCharType="end"/>
      </w:r>
      <w:bookmarkStart w:id="1" w:name="_Toc155873493"/>
      <w:r w:rsidRPr="00733F66">
        <w:rPr>
          <w:rFonts w:eastAsia="SimSun"/>
        </w:rPr>
        <w:t>5.2.2.12.</w:t>
      </w:r>
      <w:r>
        <w:rPr>
          <w:rFonts w:eastAsia="SimSun"/>
        </w:rPr>
        <w:t>5</w:t>
      </w:r>
      <w:r w:rsidRPr="00733F66">
        <w:rPr>
          <w:rFonts w:eastAsia="SimSun"/>
        </w:rPr>
        <w:tab/>
        <w:t>Inter-PLMN V-SMF insertion</w:t>
      </w:r>
      <w:bookmarkEnd w:id="1"/>
    </w:p>
    <w:p w14:paraId="073DBB3E" w14:textId="77777777" w:rsidR="00491BE0" w:rsidRPr="00733F66" w:rsidRDefault="00491BE0" w:rsidP="00491BE0">
      <w:pPr>
        <w:rPr>
          <w:lang w:eastAsia="zh-CN"/>
        </w:rPr>
      </w:pPr>
      <w:r w:rsidRPr="00733F66">
        <w:t>The following figure 5.2.2.12.</w:t>
      </w:r>
      <w:r>
        <w:t>5</w:t>
      </w:r>
      <w:r w:rsidRPr="00733F66">
        <w:t>.1 describes the Home Routed PDU Session case in which the UE moves out of H-SMF service area in the HPLMN to a new PLMN V-SMF service area</w:t>
      </w:r>
      <w:r>
        <w:t xml:space="preserve"> for the service request procedure  </w:t>
      </w:r>
      <w:r w:rsidRPr="00733F66">
        <w:t xml:space="preserve">based on </w:t>
      </w:r>
      <w:r w:rsidRPr="00733F66">
        <w:rPr>
          <w:lang w:eastAsia="zh-CN"/>
        </w:rPr>
        <w:t xml:space="preserve">figure 4.23.4.3-1 of TS 23.502 [201], with I-SMF replaced by V-SMF in I-SMF </w:t>
      </w:r>
      <w:r>
        <w:rPr>
          <w:lang w:eastAsia="zh-CN"/>
        </w:rPr>
        <w:t xml:space="preserve">insertion </w:t>
      </w:r>
      <w:r w:rsidRPr="00733F66">
        <w:rPr>
          <w:lang w:eastAsia="zh-CN"/>
        </w:rPr>
        <w:t>scenario</w:t>
      </w:r>
      <w:r>
        <w:rPr>
          <w:lang w:eastAsia="zh-CN"/>
        </w:rPr>
        <w:t xml:space="preserve"> </w:t>
      </w:r>
      <w:r>
        <w:t xml:space="preserve">(the CHF interaction is similar for N2 and </w:t>
      </w:r>
      <w:proofErr w:type="spellStart"/>
      <w:r>
        <w:t>Xn</w:t>
      </w:r>
      <w:proofErr w:type="spellEnd"/>
      <w:r>
        <w:t xml:space="preserve"> based handover procedures)</w:t>
      </w:r>
      <w:r w:rsidRPr="00733F66">
        <w:rPr>
          <w:lang w:eastAsia="zh-CN"/>
        </w:rPr>
        <w:t>:</w:t>
      </w:r>
    </w:p>
    <w:p w14:paraId="6644EB6D" w14:textId="77777777" w:rsidR="00491BE0" w:rsidRDefault="00491BE0" w:rsidP="00491BE0">
      <w:pPr>
        <w:pStyle w:val="TH"/>
      </w:pPr>
      <w:r w:rsidRPr="00733F66">
        <w:rPr>
          <w:noProof/>
        </w:rPr>
        <w:object w:dxaOrig="11351" w:dyaOrig="14601" w14:anchorId="72D8C0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1pt;height:512.3pt" o:ole="">
            <v:imagedata r:id="rId16" o:title=""/>
          </v:shape>
          <o:OLEObject Type="Embed" ProgID="Visio.Drawing.15" ShapeID="_x0000_i1025" DrawAspect="Content" ObjectID="_1768330203" r:id="rId17"/>
        </w:object>
      </w:r>
    </w:p>
    <w:p w14:paraId="7D0898E3" w14:textId="16984F64" w:rsidR="00491BE0" w:rsidRPr="00733F66" w:rsidRDefault="00491BE0" w:rsidP="00491BE0">
      <w:pPr>
        <w:pStyle w:val="TF"/>
      </w:pPr>
      <w:r w:rsidRPr="00733F66">
        <w:t>Figure 5.2.2.</w:t>
      </w:r>
      <w:r>
        <w:t>12</w:t>
      </w:r>
      <w:r w:rsidRPr="00733F66">
        <w:t>.</w:t>
      </w:r>
      <w:r>
        <w:t>5</w:t>
      </w:r>
      <w:r w:rsidRPr="00733F66">
        <w:t>.1: R</w:t>
      </w:r>
      <w:r w:rsidRPr="00733F66">
        <w:rPr>
          <w:rFonts w:eastAsia="SimSun"/>
        </w:rPr>
        <w:t xml:space="preserve">oaming Home routed PDU session inter-PLMN V-SMF </w:t>
      </w:r>
      <w:del w:id="2" w:author="Ericsson v0" w:date="2024-01-19T07:59:00Z">
        <w:r w:rsidRPr="00733F66" w:rsidDel="00491BE0">
          <w:rPr>
            <w:rFonts w:eastAsia="SimSun"/>
          </w:rPr>
          <w:delText>change</w:delText>
        </w:r>
      </w:del>
      <w:ins w:id="3" w:author="Ericsson v0" w:date="2024-01-19T07:59:00Z">
        <w:r>
          <w:rPr>
            <w:rFonts w:eastAsia="SimSun"/>
          </w:rPr>
          <w:t>insertion</w:t>
        </w:r>
      </w:ins>
    </w:p>
    <w:p w14:paraId="4DDE2E5B" w14:textId="77777777" w:rsidR="00491BE0" w:rsidRPr="00733F66" w:rsidRDefault="00491BE0" w:rsidP="00491BE0">
      <w:pPr>
        <w:pStyle w:val="B10"/>
      </w:pPr>
      <w:r w:rsidRPr="00733F66">
        <w:t>0ch-a: Ongoing charging session for HPLMN for UE served by H-SMF, using "Charging Identifier 1".</w:t>
      </w:r>
    </w:p>
    <w:p w14:paraId="5FA5367E" w14:textId="77777777" w:rsidR="00491BE0" w:rsidRPr="00733F66" w:rsidRDefault="00491BE0" w:rsidP="00491BE0">
      <w:pPr>
        <w:pStyle w:val="B10"/>
      </w:pPr>
      <w:r w:rsidRPr="00733F66">
        <w:t>1-2.</w:t>
      </w:r>
      <w:r w:rsidRPr="00733F66">
        <w:tab/>
        <w:t>UE moves into a different PLMN, and the new AMF determines the V-SMF based on service area.</w:t>
      </w:r>
    </w:p>
    <w:p w14:paraId="60286D04" w14:textId="77777777" w:rsidR="00491BE0" w:rsidRPr="00733F66" w:rsidRDefault="00491BE0" w:rsidP="00491BE0">
      <w:pPr>
        <w:pStyle w:val="B10"/>
      </w:pPr>
      <w:r w:rsidRPr="00733F66">
        <w:lastRenderedPageBreak/>
        <w:t>3- 4b.</w:t>
      </w:r>
      <w:r w:rsidRPr="00733F66">
        <w:tab/>
        <w:t>SM Context retrieval by V-SMF from the H-SMF. The "Charging Identifier 1" is conveyed to the V-SMF.</w:t>
      </w:r>
    </w:p>
    <w:p w14:paraId="09EB2C37" w14:textId="77777777" w:rsidR="00491BE0" w:rsidRPr="00733F66" w:rsidRDefault="00491BE0" w:rsidP="00491BE0">
      <w:pPr>
        <w:pStyle w:val="B10"/>
      </w:pPr>
      <w:r w:rsidRPr="00733F66">
        <w:t>4ch</w:t>
      </w:r>
      <w:r w:rsidRPr="00E32416">
        <w:t>-a</w:t>
      </w:r>
      <w:r w:rsidRPr="00733F66">
        <w:t>. The UE is identified as a roamer, the V-CHF is selected accordingly.</w:t>
      </w:r>
    </w:p>
    <w:p w14:paraId="1E0BF3D4" w14:textId="77777777" w:rsidR="00491BE0" w:rsidRPr="00733F66" w:rsidRDefault="00491BE0" w:rsidP="00491BE0">
      <w:pPr>
        <w:pStyle w:val="B10"/>
      </w:pPr>
      <w:r w:rsidRPr="00733F66">
        <w:t>4ch-b. A Charging Data Request [Initial] is sent to the V-CHF, indicating "in-bound roamer" and "Charging Identifier 1" received on step 4b.</w:t>
      </w:r>
    </w:p>
    <w:p w14:paraId="4B95C82F" w14:textId="77777777" w:rsidR="00491BE0" w:rsidRPr="00733F66" w:rsidRDefault="00491BE0" w:rsidP="00491BE0">
      <w:pPr>
        <w:pStyle w:val="B10"/>
      </w:pPr>
      <w:r w:rsidRPr="00733F66">
        <w:t xml:space="preserve">4ch-c. </w:t>
      </w:r>
      <w:r w:rsidRPr="00E32416">
        <w:t>T</w:t>
      </w:r>
      <w:r w:rsidRPr="00733F66">
        <w:t>he V-CHF opens a CDR</w:t>
      </w:r>
      <w:r w:rsidRPr="00E32416">
        <w:t xml:space="preserve"> </w:t>
      </w:r>
      <w:r w:rsidRPr="00733F66">
        <w:t>(indicating "in-bound roamer").</w:t>
      </w:r>
    </w:p>
    <w:p w14:paraId="4C2D8771" w14:textId="77777777" w:rsidR="00491BE0" w:rsidRPr="00733F66" w:rsidRDefault="00491BE0" w:rsidP="00491BE0">
      <w:pPr>
        <w:pStyle w:val="B10"/>
      </w:pPr>
      <w:r w:rsidRPr="00733F66">
        <w:t xml:space="preserve">4ch-d. The V-CHF acknowledges by sending Charging Data Response [Initial] to the V-SMF and optionally </w:t>
      </w:r>
      <w:r w:rsidRPr="00E32416">
        <w:t xml:space="preserve">supplies </w:t>
      </w:r>
      <w:r w:rsidRPr="00733F66">
        <w:t>a "Roaming charging profile" to the V-SMF</w:t>
      </w:r>
      <w:r w:rsidRPr="00E32416">
        <w:t xml:space="preserve"> </w:t>
      </w:r>
      <w:r w:rsidRPr="00733F66">
        <w:t xml:space="preserve">which overrides the default one. </w:t>
      </w:r>
    </w:p>
    <w:p w14:paraId="09B1E820" w14:textId="77777777" w:rsidR="00491BE0" w:rsidRPr="00733F66" w:rsidRDefault="00491BE0" w:rsidP="00491BE0">
      <w:pPr>
        <w:pStyle w:val="B10"/>
      </w:pPr>
      <w:r w:rsidRPr="00733F66">
        <w:t>5-7c.</w:t>
      </w:r>
      <w:r w:rsidRPr="00733F66">
        <w:tab/>
        <w:t>Refer steps 5 to 7c in Figure 4.23.4.3-1 of TS 23.502 [201].</w:t>
      </w:r>
    </w:p>
    <w:p w14:paraId="0922C096" w14:textId="16E4D81A" w:rsidR="00491BE0" w:rsidRPr="00733F66" w:rsidRDefault="00491BE0" w:rsidP="00491BE0">
      <w:pPr>
        <w:pStyle w:val="B10"/>
      </w:pPr>
      <w:r w:rsidRPr="00733F66">
        <w:t>8a.</w:t>
      </w:r>
      <w:r w:rsidRPr="00733F66">
        <w:tab/>
      </w:r>
      <w:ins w:id="4" w:author="Ericsson v0" w:date="2024-01-19T08:00:00Z">
        <w:r w:rsidRPr="00733F66">
          <w:t>Nsmf_PDUSession_</w:t>
        </w:r>
        <w:r>
          <w:t>Create</w:t>
        </w:r>
        <w:r w:rsidRPr="00733F66">
          <w:t xml:space="preserve"> </w:t>
        </w:r>
      </w:ins>
      <w:del w:id="5" w:author="Ericsson v0" w:date="2024-01-19T08:00:00Z">
        <w:r w:rsidRPr="00733F66" w:rsidDel="00491BE0">
          <w:delText xml:space="preserve">Nsmf_PDUSession_Update </w:delText>
        </w:r>
      </w:del>
      <w:r w:rsidRPr="00733F66">
        <w:t xml:space="preserve">Request from the V-SMF towards the H-SMF and optionally "Roaming Charging Profile". </w:t>
      </w:r>
    </w:p>
    <w:p w14:paraId="1542ED5F" w14:textId="671E52EC" w:rsidR="00491BE0" w:rsidRPr="00733F66" w:rsidRDefault="00491BE0" w:rsidP="00491BE0">
      <w:pPr>
        <w:pStyle w:val="B10"/>
      </w:pPr>
      <w:r w:rsidRPr="00733F66">
        <w:t>8ach-a. A Charging Data Request [Update] is sent to H-CHF in HPLMN</w:t>
      </w:r>
      <w:del w:id="6" w:author="Ericsson v0" w:date="2024-01-19T11:50:00Z">
        <w:r w:rsidDel="00973614">
          <w:delText xml:space="preserve"> (e.g. based on PLMN change trigger)</w:delText>
        </w:r>
      </w:del>
      <w:r w:rsidRPr="00733F66">
        <w:t xml:space="preserve">, indicating the PLMN change and "Roaming charging profile" </w:t>
      </w:r>
      <w:r>
        <w:t xml:space="preserve">if </w:t>
      </w:r>
      <w:r w:rsidRPr="00733F66">
        <w:t>received from the VPLMN.</w:t>
      </w:r>
      <w:del w:id="7" w:author="Ericsson v0" w:date="2024-01-19T11:51:00Z">
        <w:r w:rsidRPr="00D00430" w:rsidDel="004C6ABF">
          <w:delText xml:space="preserve"> </w:delText>
        </w:r>
        <w:r w:rsidDel="004C6ABF">
          <w:delText>This step occurs before SMF interacts with the UPF.</w:delText>
        </w:r>
      </w:del>
    </w:p>
    <w:p w14:paraId="439915CD" w14:textId="77777777" w:rsidR="00491BE0" w:rsidRPr="00733F66" w:rsidRDefault="00491BE0" w:rsidP="00491BE0">
      <w:pPr>
        <w:pStyle w:val="B10"/>
      </w:pPr>
      <w:r w:rsidRPr="00733F66">
        <w:t>8ach-b. The H-CHF in HPLMN updates the CDR.</w:t>
      </w:r>
    </w:p>
    <w:p w14:paraId="62E62D77" w14:textId="77777777" w:rsidR="00491BE0" w:rsidRPr="00733F66" w:rsidRDefault="00491BE0" w:rsidP="00491BE0">
      <w:pPr>
        <w:pStyle w:val="B10"/>
      </w:pPr>
      <w:r w:rsidRPr="00733F66">
        <w:t xml:space="preserve">8ach-c. The H-CHF in HPLMN acknowledges by sending Charging Data Response </w:t>
      </w:r>
      <w:r w:rsidRPr="00733F66">
        <w:rPr>
          <w:lang w:eastAsia="zh-CN"/>
        </w:rPr>
        <w:t>[Update] to the H-SMF</w:t>
      </w:r>
      <w:r w:rsidRPr="00733F66">
        <w:t xml:space="preserve"> and optionally the HPLMN selected "Roaming Charging Profile" for this VPLMN.</w:t>
      </w:r>
    </w:p>
    <w:p w14:paraId="336B1FD3" w14:textId="37700109" w:rsidR="00491BE0" w:rsidRPr="00733F66" w:rsidRDefault="00491BE0" w:rsidP="00491BE0">
      <w:pPr>
        <w:pStyle w:val="B10"/>
      </w:pPr>
      <w:r w:rsidRPr="00733F66">
        <w:t>8c.</w:t>
      </w:r>
      <w:r w:rsidRPr="00733F66">
        <w:tab/>
      </w:r>
      <w:ins w:id="8" w:author="Ericsson v0" w:date="2024-01-19T08:02:00Z">
        <w:r w:rsidR="009F674F" w:rsidRPr="00733F66">
          <w:t>Nsmf_PDUSession_</w:t>
        </w:r>
        <w:r w:rsidR="009F674F">
          <w:t>Create</w:t>
        </w:r>
        <w:r w:rsidR="009F674F" w:rsidRPr="00733F66">
          <w:t xml:space="preserve"> </w:t>
        </w:r>
      </w:ins>
      <w:del w:id="9" w:author="Ericsson v0" w:date="2024-01-19T08:02:00Z">
        <w:r w:rsidRPr="00733F66" w:rsidDel="009F674F">
          <w:delText xml:space="preserve">Nsmf_PDUSession_Update </w:delText>
        </w:r>
      </w:del>
      <w:r w:rsidRPr="00733F66">
        <w:t xml:space="preserve">Response from the H-SMF to the V-SMF with the "Roaming charging profile".  </w:t>
      </w:r>
    </w:p>
    <w:p w14:paraId="2FB0A337" w14:textId="77777777" w:rsidR="00491BE0" w:rsidRPr="00733F66" w:rsidRDefault="00491BE0" w:rsidP="00491BE0">
      <w:pPr>
        <w:pStyle w:val="B10"/>
      </w:pPr>
      <w:r w:rsidRPr="00733F66">
        <w:t>8cch</w:t>
      </w:r>
      <w:r w:rsidRPr="00E32416">
        <w:t>-a</w:t>
      </w:r>
      <w:r w:rsidRPr="00733F66">
        <w:t>. A Charging Data Request [Update] is sent to the V-CHF with charging information received from H-SMF, which includes the HPLMN selected "Roaming charging profile", if received from HPLMN.</w:t>
      </w:r>
    </w:p>
    <w:p w14:paraId="26724C59" w14:textId="77777777" w:rsidR="00491BE0" w:rsidRPr="00733F66" w:rsidRDefault="00491BE0" w:rsidP="00491BE0">
      <w:pPr>
        <w:pStyle w:val="B10"/>
      </w:pPr>
      <w:r w:rsidRPr="00733F66">
        <w:t>8cch-b. The V-CHF updates the CDR.</w:t>
      </w:r>
    </w:p>
    <w:p w14:paraId="09E7C43B" w14:textId="77777777" w:rsidR="00491BE0" w:rsidRPr="00E32416" w:rsidRDefault="00491BE0" w:rsidP="00491BE0">
      <w:pPr>
        <w:pStyle w:val="B10"/>
      </w:pPr>
      <w:r w:rsidRPr="00733F66">
        <w:t xml:space="preserve">8cch-c. The V-CHF acknowledges by sending Charging Data Response </w:t>
      </w:r>
      <w:r w:rsidRPr="00733F66">
        <w:rPr>
          <w:lang w:eastAsia="zh-CN"/>
        </w:rPr>
        <w:t>[Update] to the V-SMF</w:t>
      </w:r>
      <w:r w:rsidRPr="00E32416">
        <w:rPr>
          <w:lang w:eastAsia="zh-CN"/>
        </w:rPr>
        <w:t>.</w:t>
      </w:r>
    </w:p>
    <w:p w14:paraId="1B5FD35E" w14:textId="77777777" w:rsidR="00491BE0" w:rsidRPr="00733F66" w:rsidRDefault="00491BE0" w:rsidP="00491BE0">
      <w:pPr>
        <w:pStyle w:val="B10"/>
      </w:pPr>
      <w:r w:rsidRPr="00733F66">
        <w:t>9, 17-21. Refer steps 9 and 17 to 21 in Figure 4.23.4.3-1 of TS 23.502 [201].</w:t>
      </w:r>
    </w:p>
    <w:p w14:paraId="725F4B16" w14:textId="77777777" w:rsidR="005A6767" w:rsidRPr="00146FA4" w:rsidRDefault="005A6767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75F8" w:rsidRPr="00146FA4" w14:paraId="35049E61" w14:textId="77777777" w:rsidTr="00D261C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FC649A9" w14:textId="77777777" w:rsidR="00A175F8" w:rsidRPr="00146FA4" w:rsidRDefault="00A175F8" w:rsidP="00D261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748A90BD" w14:textId="77777777" w:rsidR="005A6767" w:rsidRPr="00146FA4" w:rsidRDefault="005A6767" w:rsidP="008544B5"/>
    <w:p w14:paraId="0F5CF555" w14:textId="77777777" w:rsidR="008F0C8B" w:rsidRPr="008D4E09" w:rsidRDefault="008F0C8B" w:rsidP="008F0C8B">
      <w:pPr>
        <w:pStyle w:val="Heading5"/>
        <w:rPr>
          <w:rFonts w:eastAsia="SimSun"/>
        </w:rPr>
      </w:pPr>
      <w:r w:rsidRPr="008D4E09">
        <w:fldChar w:fldCharType="begin"/>
      </w:r>
      <w:r w:rsidRPr="008D4E09">
        <w:fldChar w:fldCharType="end"/>
      </w:r>
      <w:bookmarkStart w:id="10" w:name="_Toc155873497"/>
      <w:r w:rsidRPr="008D4E09">
        <w:rPr>
          <w:rFonts w:eastAsia="SimSun"/>
        </w:rPr>
        <w:t>5.2.2.12.</w:t>
      </w:r>
      <w:r>
        <w:rPr>
          <w:rFonts w:eastAsia="SimSun"/>
        </w:rPr>
        <w:t>9</w:t>
      </w:r>
      <w:r w:rsidRPr="008D4E09">
        <w:rPr>
          <w:rFonts w:eastAsia="SimSun"/>
        </w:rPr>
        <w:tab/>
        <w:t>Inter-PLMN V-SMF removal</w:t>
      </w:r>
      <w:bookmarkEnd w:id="10"/>
    </w:p>
    <w:p w14:paraId="7C3C7A0B" w14:textId="77777777" w:rsidR="008F0C8B" w:rsidRPr="008D4E09" w:rsidRDefault="008F0C8B" w:rsidP="008F0C8B">
      <w:pPr>
        <w:rPr>
          <w:lang w:eastAsia="zh-CN"/>
        </w:rPr>
      </w:pPr>
      <w:r w:rsidRPr="008D4E09">
        <w:t xml:space="preserve">The following figure 5.2.2.12.9.1 describes the Home Routed PDU Session case in which the UE moves out of V-SMF service area in the VPLMN back to the home PLMN and H-SMF service area for the registration procedure based on </w:t>
      </w:r>
      <w:r w:rsidRPr="008D4E09">
        <w:rPr>
          <w:lang w:eastAsia="zh-CN"/>
        </w:rPr>
        <w:t xml:space="preserve">clause 4.23.3 of TS 23.502 [201], with I-SMF replaced by V-SMF in I-SMF removal scenario </w:t>
      </w:r>
      <w:r w:rsidRPr="008D4E09">
        <w:t>(the CHF interaction is similar for N2 (clause 4.23.7.3 of TS 23.502 [201]) and Xn based handover (clause 4.23.11.4 of TS 23.502 [201]) procedures)</w:t>
      </w:r>
      <w:r w:rsidRPr="008D4E09">
        <w:rPr>
          <w:lang w:eastAsia="zh-CN"/>
        </w:rPr>
        <w:t>:</w:t>
      </w:r>
    </w:p>
    <w:p w14:paraId="3722F2BB" w14:textId="455F3A64" w:rsidR="008F0C8B" w:rsidRPr="008D4E09" w:rsidRDefault="006D04F6" w:rsidP="008F0C8B">
      <w:pPr>
        <w:pStyle w:val="TH"/>
        <w:rPr>
          <w:lang w:eastAsia="zh-CN"/>
        </w:rPr>
      </w:pPr>
      <w:ins w:id="11" w:author="Ericsson v0" w:date="2024-01-19T11:56:00Z">
        <w:r w:rsidRPr="00733F66">
          <w:rPr>
            <w:noProof/>
          </w:rPr>
          <w:object w:dxaOrig="11661" w:dyaOrig="10311" w14:anchorId="4ACD1EC2">
            <v:shape id="_x0000_i1026" type="#_x0000_t75" style="width:409.95pt;height:362.1pt" o:ole="">
              <v:imagedata r:id="rId18" o:title=""/>
            </v:shape>
            <o:OLEObject Type="Embed" ProgID="Visio.Drawing.15" ShapeID="_x0000_i1026" DrawAspect="Content" ObjectID="_1768330204" r:id="rId19"/>
          </w:object>
        </w:r>
      </w:ins>
      <w:del w:id="12" w:author="Ericsson v0" w:date="2024-01-19T08:10:00Z">
        <w:r w:rsidR="004D5E2B" w:rsidDel="004D5E2B">
          <w:delText>￼</w:delText>
        </w:r>
      </w:del>
    </w:p>
    <w:p w14:paraId="52C6B7CA" w14:textId="414C7DAE" w:rsidR="008F0C8B" w:rsidRPr="008D4E09" w:rsidRDefault="008F0C8B" w:rsidP="008F0C8B">
      <w:pPr>
        <w:pStyle w:val="TF"/>
      </w:pPr>
      <w:r w:rsidRPr="008D4E09">
        <w:t>Figure 5.2.2.12.</w:t>
      </w:r>
      <w:ins w:id="13" w:author="Gerald Goermer" w:date="2024-02-01T20:06:00Z">
        <w:r w:rsidR="008274C7">
          <w:t>9</w:t>
        </w:r>
      </w:ins>
      <w:del w:id="14" w:author="Gerald Goermer" w:date="2024-02-01T20:06:00Z">
        <w:r w:rsidRPr="008D4E09" w:rsidDel="008274C7">
          <w:delText>x</w:delText>
        </w:r>
      </w:del>
      <w:r w:rsidRPr="008D4E09">
        <w:t>.1: R</w:t>
      </w:r>
      <w:r w:rsidRPr="008D4E09">
        <w:rPr>
          <w:rFonts w:eastAsia="SimSun"/>
        </w:rPr>
        <w:t>oaming Home routed PDU session inter-PLMN V-SMF removal</w:t>
      </w:r>
    </w:p>
    <w:p w14:paraId="2C85A1A4" w14:textId="77777777" w:rsidR="008F0C8B" w:rsidRPr="008D4E09" w:rsidRDefault="008F0C8B" w:rsidP="008F0C8B">
      <w:pPr>
        <w:pStyle w:val="B10"/>
      </w:pPr>
      <w:r w:rsidRPr="008D4E09">
        <w:t>0ch-a: Ongoing charging session for HPLMN for UE served by H-SMF, using "Charging Identifier 1".</w:t>
      </w:r>
    </w:p>
    <w:p w14:paraId="1D96E194" w14:textId="77777777" w:rsidR="008F0C8B" w:rsidRPr="008D4E09" w:rsidRDefault="008F0C8B" w:rsidP="008F0C8B">
      <w:pPr>
        <w:pStyle w:val="B10"/>
      </w:pPr>
      <w:r w:rsidRPr="008D4E09">
        <w:t>1.</w:t>
      </w:r>
      <w:r w:rsidRPr="008D4E09">
        <w:tab/>
        <w:t>UE moves back to the HPLMN, and the new AMF selects the H-SMF based context information provided by the old-AMF. This corresponds to steps 1-16 as specified in clause 4.23.3 of TS 23.502[201].</w:t>
      </w:r>
    </w:p>
    <w:p w14:paraId="4058ABCE" w14:textId="77777777" w:rsidR="008F0C8B" w:rsidRPr="008D4E09" w:rsidRDefault="008F0C8B" w:rsidP="008F0C8B">
      <w:pPr>
        <w:pStyle w:val="B10"/>
      </w:pPr>
      <w:r w:rsidRPr="008D4E09">
        <w:t>2.</w:t>
      </w:r>
      <w:r w:rsidRPr="008D4E09">
        <w:tab/>
        <w:t>Nsmf_PDUSession_CreatePDUSessionContext_Request is sent from the new-AMF to the H-SMF as specified in Step 17 of clause 4.23.3 of TS 23.502[201].</w:t>
      </w:r>
    </w:p>
    <w:p w14:paraId="24C3CACA" w14:textId="77777777" w:rsidR="008F0C8B" w:rsidRPr="008D4E09" w:rsidRDefault="008F0C8B" w:rsidP="008F0C8B">
      <w:pPr>
        <w:pStyle w:val="B10"/>
      </w:pPr>
      <w:r w:rsidRPr="008D4E09">
        <w:t xml:space="preserve">3. </w:t>
      </w:r>
      <w:r w:rsidRPr="008D4E09">
        <w:tab/>
        <w:t>The H-SMF determines that the UE has returned to HPLMN and that the V-SMF is no longer required</w:t>
      </w:r>
    </w:p>
    <w:p w14:paraId="06476FC4" w14:textId="4B41DF4A" w:rsidR="008F0C8B" w:rsidRPr="008D4E09" w:rsidDel="00187E62" w:rsidRDefault="008F0C8B" w:rsidP="008F0C8B">
      <w:pPr>
        <w:pStyle w:val="B10"/>
        <w:rPr>
          <w:del w:id="15" w:author="Ericsson v1" w:date="2024-02-01T09:36:00Z"/>
        </w:rPr>
      </w:pPr>
      <w:del w:id="16" w:author="Ericsson v1" w:date="2024-02-01T09:36:00Z">
        <w:r w:rsidRPr="008D4E09" w:rsidDel="00187E62">
          <w:delText xml:space="preserve">3ch-a. </w:delText>
        </w:r>
        <w:r w:rsidRPr="008D4E09" w:rsidDel="00187E62">
          <w:tab/>
          <w:delText>A Charging Data Request [Update, Roaming Charging Profile] is sent to the H-CHF, with trigger indicating removal of I-SMF.</w:delText>
        </w:r>
      </w:del>
    </w:p>
    <w:p w14:paraId="7D977782" w14:textId="19F29097" w:rsidR="008F0C8B" w:rsidRPr="008D4E09" w:rsidDel="00187E62" w:rsidRDefault="008F0C8B" w:rsidP="008F0C8B">
      <w:pPr>
        <w:pStyle w:val="B10"/>
        <w:rPr>
          <w:del w:id="17" w:author="Ericsson v1" w:date="2024-02-01T09:36:00Z"/>
        </w:rPr>
      </w:pPr>
      <w:del w:id="18" w:author="Ericsson v1" w:date="2024-02-01T09:36:00Z">
        <w:r w:rsidRPr="008D4E09" w:rsidDel="00187E62">
          <w:delText>3ch-b. Based on the trigger, the H-CHF closes the QBC CDRs</w:delText>
        </w:r>
      </w:del>
    </w:p>
    <w:p w14:paraId="36D0B71B" w14:textId="18ABA83E" w:rsidR="008F0C8B" w:rsidRPr="008D4E09" w:rsidDel="00187E62" w:rsidRDefault="008F0C8B" w:rsidP="008F0C8B">
      <w:pPr>
        <w:pStyle w:val="B10"/>
        <w:rPr>
          <w:del w:id="19" w:author="Ericsson v1" w:date="2024-02-01T09:36:00Z"/>
        </w:rPr>
      </w:pPr>
      <w:del w:id="20" w:author="Ericsson v1" w:date="2024-02-01T09:36:00Z">
        <w:r w:rsidRPr="008D4E09" w:rsidDel="00187E62">
          <w:delText>3ch-c,</w:delText>
        </w:r>
        <w:r w:rsidRPr="008D4E09" w:rsidDel="00187E62">
          <w:tab/>
          <w:delText>The H-CHF acknowledges by sending Charging Data Response [Update] to the H-SMF.</w:delText>
        </w:r>
      </w:del>
    </w:p>
    <w:p w14:paraId="000D4A79" w14:textId="77777777" w:rsidR="008F0C8B" w:rsidRPr="008D4E09" w:rsidRDefault="008F0C8B" w:rsidP="008F0C8B">
      <w:pPr>
        <w:pStyle w:val="B10"/>
      </w:pPr>
      <w:r w:rsidRPr="008D4E09">
        <w:t xml:space="preserve">4. </w:t>
      </w:r>
      <w:r w:rsidRPr="008D4E09">
        <w:tab/>
        <w:t>Nsmf_PDUSession_CreatePDUSessionContext_Response is sent from the H-SMF to the new AMF.</w:t>
      </w:r>
    </w:p>
    <w:p w14:paraId="4F0A74C2" w14:textId="47215A43" w:rsidR="00CE3BA1" w:rsidRPr="008D4E09" w:rsidRDefault="00CE3BA1" w:rsidP="00CE3BA1">
      <w:pPr>
        <w:pStyle w:val="B10"/>
        <w:rPr>
          <w:ins w:id="21" w:author="Ericsson v0" w:date="2024-01-19T08:09:00Z"/>
        </w:rPr>
      </w:pPr>
      <w:ins w:id="22" w:author="Ericsson v0" w:date="2024-01-19T08:09:00Z">
        <w:r>
          <w:t>4</w:t>
        </w:r>
        <w:r w:rsidRPr="008D4E09">
          <w:t xml:space="preserve">ch-a. </w:t>
        </w:r>
        <w:r w:rsidRPr="008D4E09">
          <w:tab/>
          <w:t xml:space="preserve">A Charging Data Request [Update, Roaming Charging Profile] is sent to the H-CHF, with trigger indicating </w:t>
        </w:r>
      </w:ins>
      <w:ins w:id="23" w:author="Ericsson v1" w:date="2024-02-01T09:37:00Z">
        <w:r w:rsidR="00816A20" w:rsidRPr="00816A20">
          <w:t>SMF change</w:t>
        </w:r>
      </w:ins>
      <w:ins w:id="24" w:author="Ericsson v0" w:date="2024-01-19T08:09:00Z">
        <w:r w:rsidRPr="008D4E09">
          <w:t>.</w:t>
        </w:r>
      </w:ins>
    </w:p>
    <w:p w14:paraId="5F2E224C" w14:textId="1F260A9B" w:rsidR="00CE3BA1" w:rsidRPr="008D4E09" w:rsidRDefault="00CE3BA1" w:rsidP="00CE3BA1">
      <w:pPr>
        <w:pStyle w:val="B10"/>
        <w:rPr>
          <w:ins w:id="25" w:author="Ericsson v0" w:date="2024-01-19T08:09:00Z"/>
        </w:rPr>
      </w:pPr>
      <w:ins w:id="26" w:author="Ericsson v0" w:date="2024-01-19T08:09:00Z">
        <w:r>
          <w:t>4</w:t>
        </w:r>
        <w:r w:rsidRPr="008D4E09">
          <w:t xml:space="preserve">ch-b. Based on the trigger, the H-CHF </w:t>
        </w:r>
      </w:ins>
      <w:ins w:id="27" w:author="Ericsson v0" w:date="2024-01-19T12:19:00Z">
        <w:r w:rsidR="006D04F6">
          <w:t>upda</w:t>
        </w:r>
      </w:ins>
      <w:ins w:id="28" w:author="Ericsson v0" w:date="2024-01-19T12:20:00Z">
        <w:r w:rsidR="006D04F6">
          <w:t xml:space="preserve">tes the CDR and may </w:t>
        </w:r>
      </w:ins>
      <w:ins w:id="29" w:author="Ericsson v0" w:date="2024-01-19T08:09:00Z">
        <w:r w:rsidRPr="008D4E09">
          <w:t>close the QBC CDRs</w:t>
        </w:r>
      </w:ins>
    </w:p>
    <w:p w14:paraId="07E6A610" w14:textId="25603717" w:rsidR="00CE3BA1" w:rsidRPr="008D4E09" w:rsidRDefault="00CE3BA1" w:rsidP="00CE3BA1">
      <w:pPr>
        <w:pStyle w:val="B10"/>
        <w:rPr>
          <w:ins w:id="30" w:author="Ericsson v0" w:date="2024-01-19T08:09:00Z"/>
        </w:rPr>
      </w:pPr>
      <w:ins w:id="31" w:author="Ericsson v0" w:date="2024-01-19T08:10:00Z">
        <w:r>
          <w:t>4</w:t>
        </w:r>
      </w:ins>
      <w:ins w:id="32" w:author="Ericsson v0" w:date="2024-01-19T08:09:00Z">
        <w:r w:rsidRPr="008D4E09">
          <w:t>ch-c,</w:t>
        </w:r>
        <w:r w:rsidRPr="008D4E09">
          <w:tab/>
          <w:t>The H-CHF acknowledges by sending Charging Data Response [Update] to the H-SMF.</w:t>
        </w:r>
      </w:ins>
    </w:p>
    <w:p w14:paraId="18EEB842" w14:textId="77777777" w:rsidR="008F0C8B" w:rsidRPr="008D4E09" w:rsidRDefault="008F0C8B" w:rsidP="008F0C8B">
      <w:pPr>
        <w:pStyle w:val="B10"/>
        <w:rPr>
          <w:lang w:eastAsia="zh-CN"/>
        </w:rPr>
      </w:pPr>
      <w:r w:rsidRPr="008D4E09">
        <w:t xml:space="preserve">5. </w:t>
      </w:r>
      <w:r w:rsidRPr="008D4E09">
        <w:tab/>
        <w:t xml:space="preserve">Registration Procedure continues as captured in </w:t>
      </w:r>
      <w:r w:rsidRPr="008D4E09">
        <w:rPr>
          <w:lang w:eastAsia="zh-CN"/>
        </w:rPr>
        <w:t>clause 4.23.3 of TS 23.502 [201].</w:t>
      </w:r>
    </w:p>
    <w:p w14:paraId="191F8D94" w14:textId="77777777" w:rsidR="008F0C8B" w:rsidRPr="008D4E09" w:rsidRDefault="008F0C8B" w:rsidP="008F0C8B">
      <w:pPr>
        <w:pStyle w:val="B10"/>
      </w:pPr>
      <w:r w:rsidRPr="008D4E09">
        <w:rPr>
          <w:lang w:eastAsia="zh-CN"/>
        </w:rPr>
        <w:t xml:space="preserve">6. </w:t>
      </w:r>
      <w:r w:rsidRPr="008D4E09">
        <w:rPr>
          <w:lang w:eastAsia="zh-CN"/>
        </w:rPr>
        <w:tab/>
        <w:t xml:space="preserve">After timer expires in the Old AMF, the Old AMF deletes the context in the V-SMF by sending a </w:t>
      </w:r>
      <w:r w:rsidRPr="008D4E09">
        <w:t>Nsmf_PDUSession_ReleasePDUSessionContext_Request message.</w:t>
      </w:r>
    </w:p>
    <w:p w14:paraId="1A68DA50" w14:textId="77777777" w:rsidR="00177424" w:rsidRDefault="008F0C8B" w:rsidP="008F0C8B">
      <w:pPr>
        <w:pStyle w:val="B10"/>
        <w:rPr>
          <w:ins w:id="33" w:author="Ericsson v0" w:date="2024-01-19T11:53:00Z"/>
        </w:rPr>
      </w:pPr>
      <w:r w:rsidRPr="008D4E09">
        <w:lastRenderedPageBreak/>
        <w:t xml:space="preserve">7. </w:t>
      </w:r>
      <w:r w:rsidRPr="008D4E09">
        <w:tab/>
        <w:t>Nsmf_PDUSession_ReleasePDUSessionContext_Response is sent from the V-SMF to the old AMF</w:t>
      </w:r>
    </w:p>
    <w:p w14:paraId="6A87207A" w14:textId="4274EB04" w:rsidR="008F0C8B" w:rsidRPr="008D4E09" w:rsidRDefault="008F0C8B" w:rsidP="008F0C8B">
      <w:pPr>
        <w:pStyle w:val="B10"/>
      </w:pPr>
      <w:r w:rsidRPr="008D4E09">
        <w:t>7ch-a. A Charging Data Request [Terminate] is sent to the V-CHF, with trigger indicating removal of I-SMF.</w:t>
      </w:r>
    </w:p>
    <w:p w14:paraId="5CF5DB6D" w14:textId="77777777" w:rsidR="008F0C8B" w:rsidRPr="008D4E09" w:rsidRDefault="008F0C8B" w:rsidP="008F0C8B">
      <w:pPr>
        <w:pStyle w:val="B10"/>
      </w:pPr>
      <w:r w:rsidRPr="008D4E09">
        <w:t xml:space="preserve">7ch-b. Based on the I-SMF removal </w:t>
      </w:r>
      <w:proofErr w:type="gramStart"/>
      <w:r w:rsidRPr="008D4E09">
        <w:t>trigger,</w:t>
      </w:r>
      <w:proofErr w:type="gramEnd"/>
      <w:r w:rsidRPr="008D4E09">
        <w:t xml:space="preserve"> the V-CHF closes the V-SMF CDRs</w:t>
      </w:r>
    </w:p>
    <w:p w14:paraId="5EEFDCEE" w14:textId="77777777" w:rsidR="008F0C8B" w:rsidRPr="00424394" w:rsidRDefault="008F0C8B" w:rsidP="008F0C8B">
      <w:pPr>
        <w:pStyle w:val="B10"/>
      </w:pPr>
      <w:r w:rsidRPr="008D4E09">
        <w:t>7ch-c.</w:t>
      </w:r>
      <w:r w:rsidRPr="008D4E09">
        <w:tab/>
        <w:t>The V-CHF acknowledges by sending Charging Data Response [Terminate] to the V-SMF.</w:t>
      </w:r>
    </w:p>
    <w:p w14:paraId="33CFE822" w14:textId="77777777" w:rsidR="00D73C8F" w:rsidRPr="00146FA4" w:rsidRDefault="00D73C8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146FA4" w:rsidRDefault="001E41F3"/>
    <w:sectPr w:rsidR="001E41F3" w:rsidRPr="00146FA4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B82D1" w14:textId="77777777" w:rsidR="00D4262A" w:rsidRDefault="00D4262A">
      <w:r>
        <w:separator/>
      </w:r>
    </w:p>
  </w:endnote>
  <w:endnote w:type="continuationSeparator" w:id="0">
    <w:p w14:paraId="0633E911" w14:textId="77777777" w:rsidR="00D4262A" w:rsidRDefault="00D4262A">
      <w:r>
        <w:continuationSeparator/>
      </w:r>
    </w:p>
  </w:endnote>
  <w:endnote w:type="continuationNotice" w:id="1">
    <w:p w14:paraId="39276AFE" w14:textId="77777777" w:rsidR="00D4262A" w:rsidRDefault="00D426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1E9DF" w14:textId="77777777" w:rsidR="00D4262A" w:rsidRDefault="00D4262A">
      <w:r>
        <w:separator/>
      </w:r>
    </w:p>
  </w:footnote>
  <w:footnote w:type="continuationSeparator" w:id="0">
    <w:p w14:paraId="33ACB408" w14:textId="77777777" w:rsidR="00D4262A" w:rsidRDefault="00D4262A">
      <w:r>
        <w:continuationSeparator/>
      </w:r>
    </w:p>
  </w:footnote>
  <w:footnote w:type="continuationNotice" w:id="1">
    <w:p w14:paraId="61A0A28D" w14:textId="77777777" w:rsidR="00D4262A" w:rsidRDefault="00D4262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0">
    <w15:presenceInfo w15:providerId="None" w15:userId="Ericsson v0"/>
  </w15:person>
  <w15:person w15:author="Gerald Goermer">
    <w15:presenceInfo w15:providerId="AD" w15:userId="S::gerald.goermer@matrixx.com::e9482d6d-848f-468a-b083-ae41b5044f85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7702"/>
    <w:rsid w:val="000201E5"/>
    <w:rsid w:val="00020512"/>
    <w:rsid w:val="000219CA"/>
    <w:rsid w:val="00022E4A"/>
    <w:rsid w:val="000269B2"/>
    <w:rsid w:val="00026FF2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71B5E"/>
    <w:rsid w:val="00080B8C"/>
    <w:rsid w:val="000913EE"/>
    <w:rsid w:val="000978C5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3CAE"/>
    <w:rsid w:val="000D4264"/>
    <w:rsid w:val="000D44B3"/>
    <w:rsid w:val="000D5C09"/>
    <w:rsid w:val="000E014D"/>
    <w:rsid w:val="000E246F"/>
    <w:rsid w:val="000F2967"/>
    <w:rsid w:val="000F35DE"/>
    <w:rsid w:val="0010207D"/>
    <w:rsid w:val="00107660"/>
    <w:rsid w:val="0011143C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2379"/>
    <w:rsid w:val="0017300D"/>
    <w:rsid w:val="00177424"/>
    <w:rsid w:val="0017792B"/>
    <w:rsid w:val="001829E8"/>
    <w:rsid w:val="0018747F"/>
    <w:rsid w:val="00187E62"/>
    <w:rsid w:val="00192C46"/>
    <w:rsid w:val="00195866"/>
    <w:rsid w:val="001A08B3"/>
    <w:rsid w:val="001A1162"/>
    <w:rsid w:val="001A18F8"/>
    <w:rsid w:val="001A6FF0"/>
    <w:rsid w:val="001A7B60"/>
    <w:rsid w:val="001B3451"/>
    <w:rsid w:val="001B52F0"/>
    <w:rsid w:val="001B55F7"/>
    <w:rsid w:val="001B7A65"/>
    <w:rsid w:val="001C406A"/>
    <w:rsid w:val="001D099C"/>
    <w:rsid w:val="001E126D"/>
    <w:rsid w:val="001E27D6"/>
    <w:rsid w:val="001E293E"/>
    <w:rsid w:val="001E41F3"/>
    <w:rsid w:val="001E5193"/>
    <w:rsid w:val="001F5371"/>
    <w:rsid w:val="002038A9"/>
    <w:rsid w:val="00207C60"/>
    <w:rsid w:val="00210E6B"/>
    <w:rsid w:val="00214082"/>
    <w:rsid w:val="002160F6"/>
    <w:rsid w:val="00217CEF"/>
    <w:rsid w:val="002229A4"/>
    <w:rsid w:val="00230193"/>
    <w:rsid w:val="00231208"/>
    <w:rsid w:val="00236769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905C8"/>
    <w:rsid w:val="00291BDA"/>
    <w:rsid w:val="00293841"/>
    <w:rsid w:val="002A443B"/>
    <w:rsid w:val="002A7D0E"/>
    <w:rsid w:val="002B5741"/>
    <w:rsid w:val="002B5F7C"/>
    <w:rsid w:val="002B6787"/>
    <w:rsid w:val="002C4796"/>
    <w:rsid w:val="002C7E68"/>
    <w:rsid w:val="002D30BF"/>
    <w:rsid w:val="002D38A2"/>
    <w:rsid w:val="002E472E"/>
    <w:rsid w:val="002F23E4"/>
    <w:rsid w:val="002F48C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424"/>
    <w:rsid w:val="00347C57"/>
    <w:rsid w:val="00353A49"/>
    <w:rsid w:val="003609EF"/>
    <w:rsid w:val="0036190D"/>
    <w:rsid w:val="0036231A"/>
    <w:rsid w:val="00362E91"/>
    <w:rsid w:val="00363EE3"/>
    <w:rsid w:val="003700D8"/>
    <w:rsid w:val="00374DD4"/>
    <w:rsid w:val="00376B07"/>
    <w:rsid w:val="00376C5E"/>
    <w:rsid w:val="00376EEA"/>
    <w:rsid w:val="00391A10"/>
    <w:rsid w:val="003921DC"/>
    <w:rsid w:val="00393BC2"/>
    <w:rsid w:val="00394AEA"/>
    <w:rsid w:val="00395A02"/>
    <w:rsid w:val="0039676B"/>
    <w:rsid w:val="00396FBF"/>
    <w:rsid w:val="00397E2C"/>
    <w:rsid w:val="003A1240"/>
    <w:rsid w:val="003A1BC0"/>
    <w:rsid w:val="003A49CB"/>
    <w:rsid w:val="003B1D2D"/>
    <w:rsid w:val="003D0057"/>
    <w:rsid w:val="003E1A36"/>
    <w:rsid w:val="003E3268"/>
    <w:rsid w:val="003E3619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2AB"/>
    <w:rsid w:val="0043547C"/>
    <w:rsid w:val="004408F2"/>
    <w:rsid w:val="00445C7F"/>
    <w:rsid w:val="004460B3"/>
    <w:rsid w:val="00453C6B"/>
    <w:rsid w:val="00455358"/>
    <w:rsid w:val="00456C8D"/>
    <w:rsid w:val="00464F6F"/>
    <w:rsid w:val="00466077"/>
    <w:rsid w:val="00472723"/>
    <w:rsid w:val="00472945"/>
    <w:rsid w:val="00477C13"/>
    <w:rsid w:val="00481C24"/>
    <w:rsid w:val="004859B7"/>
    <w:rsid w:val="00491895"/>
    <w:rsid w:val="00491BE0"/>
    <w:rsid w:val="00497CD9"/>
    <w:rsid w:val="004A10BB"/>
    <w:rsid w:val="004A1F8C"/>
    <w:rsid w:val="004A252D"/>
    <w:rsid w:val="004A52C6"/>
    <w:rsid w:val="004B07C8"/>
    <w:rsid w:val="004B2431"/>
    <w:rsid w:val="004B405E"/>
    <w:rsid w:val="004B75B7"/>
    <w:rsid w:val="004B7862"/>
    <w:rsid w:val="004C4606"/>
    <w:rsid w:val="004C6ABF"/>
    <w:rsid w:val="004C72C1"/>
    <w:rsid w:val="004D1D31"/>
    <w:rsid w:val="004D3B95"/>
    <w:rsid w:val="004D41F2"/>
    <w:rsid w:val="004D45B2"/>
    <w:rsid w:val="004D5E2B"/>
    <w:rsid w:val="004D791C"/>
    <w:rsid w:val="004E327B"/>
    <w:rsid w:val="004E3D59"/>
    <w:rsid w:val="004E596D"/>
    <w:rsid w:val="004F001E"/>
    <w:rsid w:val="004F05B1"/>
    <w:rsid w:val="00500276"/>
    <w:rsid w:val="005009D9"/>
    <w:rsid w:val="00507E80"/>
    <w:rsid w:val="00507F47"/>
    <w:rsid w:val="0051068A"/>
    <w:rsid w:val="005153CC"/>
    <w:rsid w:val="0051580D"/>
    <w:rsid w:val="00516C7B"/>
    <w:rsid w:val="00521C62"/>
    <w:rsid w:val="00523C1A"/>
    <w:rsid w:val="00524129"/>
    <w:rsid w:val="00525014"/>
    <w:rsid w:val="00525577"/>
    <w:rsid w:val="00546E01"/>
    <w:rsid w:val="00547111"/>
    <w:rsid w:val="00550810"/>
    <w:rsid w:val="005672A1"/>
    <w:rsid w:val="0057216D"/>
    <w:rsid w:val="005742C0"/>
    <w:rsid w:val="00580A3E"/>
    <w:rsid w:val="00580C07"/>
    <w:rsid w:val="0058393E"/>
    <w:rsid w:val="005924B0"/>
    <w:rsid w:val="00592D74"/>
    <w:rsid w:val="005A6767"/>
    <w:rsid w:val="005A6AD0"/>
    <w:rsid w:val="005A6BB2"/>
    <w:rsid w:val="005A7124"/>
    <w:rsid w:val="005B201A"/>
    <w:rsid w:val="005C6130"/>
    <w:rsid w:val="005D1827"/>
    <w:rsid w:val="005D2634"/>
    <w:rsid w:val="005D4861"/>
    <w:rsid w:val="005E272C"/>
    <w:rsid w:val="005E28AC"/>
    <w:rsid w:val="005E2C44"/>
    <w:rsid w:val="005E39C6"/>
    <w:rsid w:val="005E43B9"/>
    <w:rsid w:val="005F3B4B"/>
    <w:rsid w:val="005F5A98"/>
    <w:rsid w:val="005F5EF9"/>
    <w:rsid w:val="00600C87"/>
    <w:rsid w:val="00605E09"/>
    <w:rsid w:val="006067CC"/>
    <w:rsid w:val="00610C6B"/>
    <w:rsid w:val="00615146"/>
    <w:rsid w:val="00615B27"/>
    <w:rsid w:val="00621188"/>
    <w:rsid w:val="00621861"/>
    <w:rsid w:val="00623C4B"/>
    <w:rsid w:val="006257ED"/>
    <w:rsid w:val="00625E64"/>
    <w:rsid w:val="00632743"/>
    <w:rsid w:val="00635562"/>
    <w:rsid w:val="00643DFF"/>
    <w:rsid w:val="0065536E"/>
    <w:rsid w:val="006570FE"/>
    <w:rsid w:val="006604B0"/>
    <w:rsid w:val="00665C47"/>
    <w:rsid w:val="006733E2"/>
    <w:rsid w:val="006740E5"/>
    <w:rsid w:val="00680D24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04F6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4121"/>
    <w:rsid w:val="007459AA"/>
    <w:rsid w:val="00774711"/>
    <w:rsid w:val="007776E3"/>
    <w:rsid w:val="007821DA"/>
    <w:rsid w:val="00785599"/>
    <w:rsid w:val="00792342"/>
    <w:rsid w:val="00794DDF"/>
    <w:rsid w:val="007977A8"/>
    <w:rsid w:val="007A0BAD"/>
    <w:rsid w:val="007A4F51"/>
    <w:rsid w:val="007A6A32"/>
    <w:rsid w:val="007B1F78"/>
    <w:rsid w:val="007B4546"/>
    <w:rsid w:val="007B512A"/>
    <w:rsid w:val="007B7565"/>
    <w:rsid w:val="007C2097"/>
    <w:rsid w:val="007C2155"/>
    <w:rsid w:val="007C2681"/>
    <w:rsid w:val="007C5441"/>
    <w:rsid w:val="007D03F8"/>
    <w:rsid w:val="007D0651"/>
    <w:rsid w:val="007D0CDD"/>
    <w:rsid w:val="007D14EB"/>
    <w:rsid w:val="007D37BD"/>
    <w:rsid w:val="007D4AC0"/>
    <w:rsid w:val="007D5892"/>
    <w:rsid w:val="007D6A07"/>
    <w:rsid w:val="007D7C96"/>
    <w:rsid w:val="007E6913"/>
    <w:rsid w:val="007F49EC"/>
    <w:rsid w:val="007F58C5"/>
    <w:rsid w:val="007F6FBE"/>
    <w:rsid w:val="007F7259"/>
    <w:rsid w:val="008011DA"/>
    <w:rsid w:val="00801B17"/>
    <w:rsid w:val="0080258A"/>
    <w:rsid w:val="008040A8"/>
    <w:rsid w:val="008046DA"/>
    <w:rsid w:val="00810692"/>
    <w:rsid w:val="00814DEF"/>
    <w:rsid w:val="00816A20"/>
    <w:rsid w:val="00820025"/>
    <w:rsid w:val="008232E0"/>
    <w:rsid w:val="0082535C"/>
    <w:rsid w:val="0082747A"/>
    <w:rsid w:val="008274C7"/>
    <w:rsid w:val="008279FA"/>
    <w:rsid w:val="008363B0"/>
    <w:rsid w:val="008402C4"/>
    <w:rsid w:val="00841763"/>
    <w:rsid w:val="00847200"/>
    <w:rsid w:val="008474B4"/>
    <w:rsid w:val="00850757"/>
    <w:rsid w:val="008544B5"/>
    <w:rsid w:val="008626E7"/>
    <w:rsid w:val="00870BCE"/>
    <w:rsid w:val="00870EE7"/>
    <w:rsid w:val="00876011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3588"/>
    <w:rsid w:val="008C5012"/>
    <w:rsid w:val="008C6AE8"/>
    <w:rsid w:val="008D1367"/>
    <w:rsid w:val="008D39FE"/>
    <w:rsid w:val="008D4432"/>
    <w:rsid w:val="008E043A"/>
    <w:rsid w:val="008F0C8B"/>
    <w:rsid w:val="008F3746"/>
    <w:rsid w:val="008F3789"/>
    <w:rsid w:val="008F686C"/>
    <w:rsid w:val="008F6B94"/>
    <w:rsid w:val="009148DE"/>
    <w:rsid w:val="00915785"/>
    <w:rsid w:val="00925EBA"/>
    <w:rsid w:val="00927524"/>
    <w:rsid w:val="009314FE"/>
    <w:rsid w:val="00931784"/>
    <w:rsid w:val="009366AD"/>
    <w:rsid w:val="00940320"/>
    <w:rsid w:val="00941E30"/>
    <w:rsid w:val="00947656"/>
    <w:rsid w:val="00970A87"/>
    <w:rsid w:val="00970EB0"/>
    <w:rsid w:val="009713D7"/>
    <w:rsid w:val="00973614"/>
    <w:rsid w:val="009777D9"/>
    <w:rsid w:val="00980D79"/>
    <w:rsid w:val="00981379"/>
    <w:rsid w:val="0098360C"/>
    <w:rsid w:val="00991B88"/>
    <w:rsid w:val="00997192"/>
    <w:rsid w:val="00997ED5"/>
    <w:rsid w:val="009A46E7"/>
    <w:rsid w:val="009A5753"/>
    <w:rsid w:val="009A579D"/>
    <w:rsid w:val="009B036C"/>
    <w:rsid w:val="009B5208"/>
    <w:rsid w:val="009B525D"/>
    <w:rsid w:val="009C09DD"/>
    <w:rsid w:val="009C4131"/>
    <w:rsid w:val="009E3297"/>
    <w:rsid w:val="009E32B9"/>
    <w:rsid w:val="009E42F9"/>
    <w:rsid w:val="009F03AC"/>
    <w:rsid w:val="009F2FC3"/>
    <w:rsid w:val="009F3DC0"/>
    <w:rsid w:val="009F674F"/>
    <w:rsid w:val="009F734F"/>
    <w:rsid w:val="00A0045F"/>
    <w:rsid w:val="00A016DB"/>
    <w:rsid w:val="00A06756"/>
    <w:rsid w:val="00A1069F"/>
    <w:rsid w:val="00A175F8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805E7"/>
    <w:rsid w:val="00A81E84"/>
    <w:rsid w:val="00A83E58"/>
    <w:rsid w:val="00A84858"/>
    <w:rsid w:val="00A9562C"/>
    <w:rsid w:val="00AA2CBC"/>
    <w:rsid w:val="00AA3C78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05852"/>
    <w:rsid w:val="00B13F88"/>
    <w:rsid w:val="00B24EAB"/>
    <w:rsid w:val="00B258BB"/>
    <w:rsid w:val="00B32519"/>
    <w:rsid w:val="00B335D2"/>
    <w:rsid w:val="00B366B1"/>
    <w:rsid w:val="00B45EBD"/>
    <w:rsid w:val="00B50FD3"/>
    <w:rsid w:val="00B511ED"/>
    <w:rsid w:val="00B6349F"/>
    <w:rsid w:val="00B67B97"/>
    <w:rsid w:val="00B67F9F"/>
    <w:rsid w:val="00B75A6D"/>
    <w:rsid w:val="00B82DCA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6BA2"/>
    <w:rsid w:val="00C81909"/>
    <w:rsid w:val="00C95985"/>
    <w:rsid w:val="00C965A5"/>
    <w:rsid w:val="00C96B3C"/>
    <w:rsid w:val="00C97890"/>
    <w:rsid w:val="00CA0D30"/>
    <w:rsid w:val="00CA1799"/>
    <w:rsid w:val="00CA1DBC"/>
    <w:rsid w:val="00CA6466"/>
    <w:rsid w:val="00CB28FF"/>
    <w:rsid w:val="00CC4F1F"/>
    <w:rsid w:val="00CC5026"/>
    <w:rsid w:val="00CC68D0"/>
    <w:rsid w:val="00CD5664"/>
    <w:rsid w:val="00CE12FF"/>
    <w:rsid w:val="00CE15BC"/>
    <w:rsid w:val="00CE3BA1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4262A"/>
    <w:rsid w:val="00D426EE"/>
    <w:rsid w:val="00D50255"/>
    <w:rsid w:val="00D50C1A"/>
    <w:rsid w:val="00D53FDD"/>
    <w:rsid w:val="00D623B8"/>
    <w:rsid w:val="00D66520"/>
    <w:rsid w:val="00D73C8F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C59AF"/>
    <w:rsid w:val="00DC740B"/>
    <w:rsid w:val="00DD13C3"/>
    <w:rsid w:val="00DD2358"/>
    <w:rsid w:val="00DD2968"/>
    <w:rsid w:val="00DD6F46"/>
    <w:rsid w:val="00DE34CF"/>
    <w:rsid w:val="00DE4317"/>
    <w:rsid w:val="00DE4F15"/>
    <w:rsid w:val="00DE5850"/>
    <w:rsid w:val="00DE6AC9"/>
    <w:rsid w:val="00DF3C06"/>
    <w:rsid w:val="00DF58E1"/>
    <w:rsid w:val="00DF61E9"/>
    <w:rsid w:val="00E02862"/>
    <w:rsid w:val="00E033CE"/>
    <w:rsid w:val="00E03ED8"/>
    <w:rsid w:val="00E13F3D"/>
    <w:rsid w:val="00E16F4C"/>
    <w:rsid w:val="00E2146E"/>
    <w:rsid w:val="00E234EB"/>
    <w:rsid w:val="00E30CFF"/>
    <w:rsid w:val="00E3221B"/>
    <w:rsid w:val="00E34898"/>
    <w:rsid w:val="00E4619A"/>
    <w:rsid w:val="00E46635"/>
    <w:rsid w:val="00E514C6"/>
    <w:rsid w:val="00E54042"/>
    <w:rsid w:val="00E541D2"/>
    <w:rsid w:val="00E57BD7"/>
    <w:rsid w:val="00E57C2D"/>
    <w:rsid w:val="00E600FB"/>
    <w:rsid w:val="00E65A14"/>
    <w:rsid w:val="00E7096E"/>
    <w:rsid w:val="00E75539"/>
    <w:rsid w:val="00E80010"/>
    <w:rsid w:val="00E80B54"/>
    <w:rsid w:val="00E8620E"/>
    <w:rsid w:val="00E90489"/>
    <w:rsid w:val="00E923E6"/>
    <w:rsid w:val="00E93DE4"/>
    <w:rsid w:val="00E95A66"/>
    <w:rsid w:val="00E95EB6"/>
    <w:rsid w:val="00EB09B7"/>
    <w:rsid w:val="00EB6B3B"/>
    <w:rsid w:val="00EC2FD5"/>
    <w:rsid w:val="00ED2F9D"/>
    <w:rsid w:val="00EE009E"/>
    <w:rsid w:val="00EE2EB7"/>
    <w:rsid w:val="00EE3D74"/>
    <w:rsid w:val="00EE5700"/>
    <w:rsid w:val="00EE5D82"/>
    <w:rsid w:val="00EE704D"/>
    <w:rsid w:val="00EE7D7C"/>
    <w:rsid w:val="00EF243F"/>
    <w:rsid w:val="00EF6DBD"/>
    <w:rsid w:val="00EF787A"/>
    <w:rsid w:val="00F01B93"/>
    <w:rsid w:val="00F048E3"/>
    <w:rsid w:val="00F0602E"/>
    <w:rsid w:val="00F06D76"/>
    <w:rsid w:val="00F07FD0"/>
    <w:rsid w:val="00F116A3"/>
    <w:rsid w:val="00F116F0"/>
    <w:rsid w:val="00F11770"/>
    <w:rsid w:val="00F13E24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0B55"/>
    <w:rsid w:val="00FB6386"/>
    <w:rsid w:val="00FB779E"/>
    <w:rsid w:val="00FD1315"/>
    <w:rsid w:val="00FE28C1"/>
    <w:rsid w:val="00FE463F"/>
    <w:rsid w:val="00FE5D13"/>
    <w:rsid w:val="00FF5D1A"/>
    <w:rsid w:val="5D3B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952</Words>
  <Characters>5950</Characters>
  <Application>Microsoft Office Word</Application>
  <DocSecurity>0</DocSecurity>
  <Lines>49</Lines>
  <Paragraphs>13</Paragraphs>
  <ScaleCrop>false</ScaleCrop>
  <Company>3GPP Support Team</Company>
  <LinksUpToDate>false</LinksUpToDate>
  <CharactersWithSpaces>6889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4</cp:revision>
  <cp:lastPrinted>1899-12-31T23:00:00Z</cp:lastPrinted>
  <dcterms:created xsi:type="dcterms:W3CDTF">2024-02-01T19:07:00Z</dcterms:created>
  <dcterms:modified xsi:type="dcterms:W3CDTF">2024-02-01T21:04:00Z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